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0E88D280" w:rsidR="00CC1FB4" w:rsidRPr="006F514C" w:rsidRDefault="00CC1FB4" w:rsidP="000E4305">
      <w:pPr>
        <w:spacing w:after="0"/>
        <w:rPr>
          <w:rFonts w:ascii="Arial Narrow" w:hAnsi="Arial Narrow"/>
        </w:rPr>
      </w:pPr>
    </w:p>
    <w:p w14:paraId="650049C3" w14:textId="77777777" w:rsidR="00CC1FB4" w:rsidRPr="006F514C" w:rsidRDefault="00CC1FB4" w:rsidP="000E4305">
      <w:pPr>
        <w:spacing w:after="0"/>
        <w:rPr>
          <w:rFonts w:ascii="Arial Narrow" w:hAnsi="Arial Narrow"/>
        </w:rPr>
      </w:pPr>
    </w:p>
    <w:p w14:paraId="0550B3E1" w14:textId="77777777" w:rsidR="00294725" w:rsidRPr="006F514C" w:rsidRDefault="00294725" w:rsidP="0029472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Cs w:val="24"/>
          <w:lang w:bidi="en-US"/>
        </w:rPr>
      </w:pPr>
      <w:r w:rsidRPr="006F514C">
        <w:rPr>
          <w:rFonts w:ascii="Arial Narrow" w:eastAsia="Times New Roman" w:hAnsi="Arial Narrow" w:cs="Times New Roman"/>
          <w:b/>
          <w:szCs w:val="24"/>
          <w:lang w:bidi="en-US"/>
        </w:rPr>
        <w:t xml:space="preserve">Povabilo k predložitvi vlog za sofinanciranje operacij urbane prenove z mehanizmom CTN, </w:t>
      </w:r>
    </w:p>
    <w:p w14:paraId="04117969" w14:textId="23B52076" w:rsidR="00294725" w:rsidRPr="006F514C" w:rsidRDefault="00462A7C" w:rsidP="0029472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Cs w:val="24"/>
          <w:lang w:bidi="en-US"/>
        </w:rPr>
      </w:pPr>
      <w:r>
        <w:rPr>
          <w:rFonts w:ascii="Arial Narrow" w:eastAsia="Times New Roman" w:hAnsi="Arial Narrow" w:cs="Times New Roman"/>
          <w:b/>
          <w:szCs w:val="24"/>
          <w:lang w:bidi="en-US"/>
        </w:rPr>
        <w:t>št. 303-</w:t>
      </w:r>
      <w:ins w:id="0" w:author="ALENKA POGRAJC" w:date="2026-04-10T11:59:00Z">
        <w:r w:rsidR="0028781E">
          <w:rPr>
            <w:rFonts w:ascii="Arial Narrow" w:eastAsia="Times New Roman" w:hAnsi="Arial Narrow" w:cs="Times New Roman"/>
            <w:b/>
            <w:szCs w:val="24"/>
            <w:lang w:bidi="en-US"/>
          </w:rPr>
          <w:t>3</w:t>
        </w:r>
      </w:ins>
      <w:del w:id="1" w:author="ALENKA POGRAJC" w:date="2026-04-10T11:59:00Z">
        <w:r w:rsidDel="0028781E">
          <w:rPr>
            <w:rFonts w:ascii="Arial Narrow" w:eastAsia="Times New Roman" w:hAnsi="Arial Narrow" w:cs="Times New Roman"/>
            <w:b/>
            <w:szCs w:val="24"/>
            <w:lang w:bidi="en-US"/>
          </w:rPr>
          <w:delText>7</w:delText>
        </w:r>
      </w:del>
      <w:r>
        <w:rPr>
          <w:rFonts w:ascii="Arial Narrow" w:eastAsia="Times New Roman" w:hAnsi="Arial Narrow" w:cs="Times New Roman"/>
          <w:b/>
          <w:szCs w:val="24"/>
          <w:lang w:bidi="en-US"/>
        </w:rPr>
        <w:t>/</w:t>
      </w:r>
      <w:r w:rsidR="00294725" w:rsidRPr="006F514C">
        <w:rPr>
          <w:rFonts w:ascii="Arial Narrow" w:eastAsia="Times New Roman" w:hAnsi="Arial Narrow" w:cs="Times New Roman"/>
          <w:b/>
          <w:szCs w:val="24"/>
          <w:lang w:bidi="en-US"/>
        </w:rPr>
        <w:t>202</w:t>
      </w:r>
      <w:del w:id="2" w:author="ALENKA POGRAJC" w:date="2026-04-10T11:59:00Z">
        <w:r w:rsidDel="0028781E">
          <w:rPr>
            <w:rFonts w:ascii="Arial Narrow" w:eastAsia="Times New Roman" w:hAnsi="Arial Narrow" w:cs="Times New Roman"/>
            <w:b/>
            <w:szCs w:val="24"/>
            <w:lang w:bidi="en-US"/>
          </w:rPr>
          <w:delText>5</w:delText>
        </w:r>
      </w:del>
      <w:ins w:id="3" w:author="ALENKA POGRAJC" w:date="2026-04-10T11:59:00Z">
        <w:r w:rsidR="0028781E">
          <w:rPr>
            <w:rFonts w:ascii="Arial Narrow" w:eastAsia="Times New Roman" w:hAnsi="Arial Narrow" w:cs="Times New Roman"/>
            <w:b/>
            <w:szCs w:val="24"/>
            <w:lang w:bidi="en-US"/>
          </w:rPr>
          <w:t>6</w:t>
        </w:r>
      </w:ins>
      <w:r w:rsidR="00294725" w:rsidRPr="006F514C">
        <w:rPr>
          <w:rFonts w:ascii="Arial Narrow" w:eastAsia="Times New Roman" w:hAnsi="Arial Narrow" w:cs="Times New Roman"/>
          <w:b/>
          <w:szCs w:val="24"/>
          <w:lang w:bidi="en-US"/>
        </w:rPr>
        <w:t>-1</w:t>
      </w:r>
    </w:p>
    <w:p w14:paraId="298668EF" w14:textId="70FE8BD9" w:rsidR="00B020C5" w:rsidRPr="006F514C" w:rsidRDefault="00B020C5" w:rsidP="00294725">
      <w:pPr>
        <w:spacing w:after="0"/>
        <w:rPr>
          <w:rFonts w:ascii="Arial Narrow" w:hAnsi="Arial Narrow"/>
          <w:b/>
        </w:rPr>
      </w:pPr>
    </w:p>
    <w:p w14:paraId="0AAF8014" w14:textId="02AB5EBE" w:rsidR="00253858" w:rsidRPr="006F514C" w:rsidRDefault="00253858" w:rsidP="00592449">
      <w:pPr>
        <w:spacing w:after="0"/>
        <w:jc w:val="center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 xml:space="preserve">KONTROLNIK </w:t>
      </w:r>
      <w:r w:rsidR="00E01714" w:rsidRPr="006F514C">
        <w:rPr>
          <w:rFonts w:ascii="Arial Narrow" w:hAnsi="Arial Narrow"/>
          <w:b/>
        </w:rPr>
        <w:t>5</w:t>
      </w:r>
      <w:r w:rsidR="00886C9F" w:rsidRPr="006F514C">
        <w:rPr>
          <w:rFonts w:ascii="Arial Narrow" w:hAnsi="Arial Narrow"/>
          <w:b/>
        </w:rPr>
        <w:t xml:space="preserve">: </w:t>
      </w:r>
      <w:r w:rsidR="00592449" w:rsidRPr="006F514C">
        <w:rPr>
          <w:rFonts w:ascii="Arial Narrow" w:hAnsi="Arial Narrow"/>
          <w:b/>
        </w:rPr>
        <w:t>USTREZNOST VLOGE V 2. FAZI</w:t>
      </w:r>
    </w:p>
    <w:p w14:paraId="61C29638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592449" w:rsidRPr="006F514C" w14:paraId="1316B084" w14:textId="77777777" w:rsidTr="00F20E74">
        <w:tc>
          <w:tcPr>
            <w:tcW w:w="3397" w:type="dxa"/>
          </w:tcPr>
          <w:p w14:paraId="05802574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Vlagatelj</w:t>
            </w:r>
          </w:p>
          <w:p w14:paraId="202995FB" w14:textId="77777777" w:rsidR="00592449" w:rsidRPr="006F514C" w:rsidRDefault="00592449" w:rsidP="00F20E74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66B728E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B8E0DBE" w14:textId="77777777" w:rsidTr="00F20E74">
        <w:tc>
          <w:tcPr>
            <w:tcW w:w="3397" w:type="dxa"/>
          </w:tcPr>
          <w:p w14:paraId="687E866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Številka vloge</w:t>
            </w:r>
          </w:p>
          <w:p w14:paraId="58F6FE13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67E04E2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40C785A3" w14:textId="77777777" w:rsidTr="00F20E74">
        <w:tc>
          <w:tcPr>
            <w:tcW w:w="3397" w:type="dxa"/>
          </w:tcPr>
          <w:p w14:paraId="13B22258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Naziv operacije</w:t>
            </w:r>
            <w:r w:rsidRPr="006F514C">
              <w:rPr>
                <w:rFonts w:ascii="Arial Narrow" w:hAnsi="Arial Narrow"/>
              </w:rPr>
              <w:tab/>
            </w:r>
          </w:p>
          <w:p w14:paraId="33DC483C" w14:textId="77777777" w:rsidR="00592449" w:rsidRPr="006F514C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24CBFD77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</w:p>
        </w:tc>
      </w:tr>
      <w:tr w:rsidR="00592449" w:rsidRPr="006F514C" w14:paraId="74EDC883" w14:textId="77777777" w:rsidTr="00F20E74">
        <w:tc>
          <w:tcPr>
            <w:tcW w:w="3397" w:type="dxa"/>
          </w:tcPr>
          <w:p w14:paraId="29D46E09" w14:textId="77777777" w:rsidR="00592449" w:rsidRDefault="00592449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Dopis PT MNVP (št. in datum)</w:t>
            </w:r>
          </w:p>
          <w:p w14:paraId="0C2D09CD" w14:textId="4DED75FE" w:rsidR="006F514C" w:rsidRPr="006F514C" w:rsidRDefault="006F514C" w:rsidP="00F20E74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6DDC57B" w14:textId="77777777" w:rsidR="00592449" w:rsidRPr="006F514C" w:rsidRDefault="00592449" w:rsidP="00F20E74">
            <w:pPr>
              <w:rPr>
                <w:rFonts w:ascii="Arial Narrow" w:hAnsi="Arial Narrow"/>
              </w:rPr>
            </w:pPr>
            <w:bookmarkStart w:id="4" w:name="_GoBack"/>
            <w:bookmarkEnd w:id="4"/>
          </w:p>
        </w:tc>
      </w:tr>
    </w:tbl>
    <w:p w14:paraId="0109C21B" w14:textId="77777777" w:rsidR="005658E5" w:rsidRPr="006F514C" w:rsidRDefault="005658E5" w:rsidP="000E4305">
      <w:pPr>
        <w:spacing w:after="0"/>
        <w:rPr>
          <w:rFonts w:ascii="Arial Narrow" w:hAnsi="Arial Narrow"/>
        </w:rPr>
      </w:pPr>
    </w:p>
    <w:p w14:paraId="10FC1D8A" w14:textId="76F4E339" w:rsidR="00731F0E" w:rsidRPr="006F514C" w:rsidRDefault="00731F0E" w:rsidP="000E4305">
      <w:pPr>
        <w:spacing w:after="0"/>
        <w:rPr>
          <w:rFonts w:ascii="Arial Narrow" w:hAnsi="Arial Narrow"/>
        </w:rPr>
      </w:pPr>
    </w:p>
    <w:p w14:paraId="2BBDFA58" w14:textId="6696A353" w:rsidR="00592449" w:rsidRPr="006F514C" w:rsidRDefault="00592449" w:rsidP="000E4305">
      <w:pPr>
        <w:spacing w:after="0"/>
        <w:rPr>
          <w:rFonts w:ascii="Arial Narrow" w:hAnsi="Arial Narrow"/>
          <w:b/>
        </w:rPr>
      </w:pPr>
      <w:r w:rsidRPr="006F514C">
        <w:rPr>
          <w:rFonts w:ascii="Arial Narrow" w:hAnsi="Arial Narrow"/>
          <w:b/>
        </w:rPr>
        <w:t>1. Razlike v finančni vrednosti operacije</w:t>
      </w:r>
    </w:p>
    <w:bookmarkStart w:id="5" w:name="_MON_1759616674"/>
    <w:bookmarkEnd w:id="5"/>
    <w:p w14:paraId="755C99D3" w14:textId="3F8906DB" w:rsidR="00592449" w:rsidRPr="006F514C" w:rsidRDefault="00C9191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object w:dxaOrig="9825" w:dyaOrig="2888" w14:anchorId="19F19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44.75pt" o:ole="">
            <v:imagedata r:id="rId7" o:title=""/>
          </v:shape>
          <o:OLEObject Type="Embed" ProgID="Excel.Sheet.12" ShapeID="_x0000_i1025" DrawAspect="Content" ObjectID="_1837327644" r:id="rId8"/>
        </w:object>
      </w:r>
    </w:p>
    <w:p w14:paraId="215E7FC3" w14:textId="07CA58C5" w:rsidR="002C0CCF" w:rsidRPr="006F514C" w:rsidRDefault="002C0CCF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7D4EF2" w:rsidRPr="006F514C" w14:paraId="215E969D" w14:textId="77777777" w:rsidTr="00580675">
        <w:tc>
          <w:tcPr>
            <w:tcW w:w="851" w:type="dxa"/>
          </w:tcPr>
          <w:p w14:paraId="2EA87009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0EDEDC38" w14:textId="77777777" w:rsidR="007D4EF2" w:rsidRPr="006F514C" w:rsidRDefault="007D4EF2" w:rsidP="00580675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16B306BF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6D167BEA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129CB87F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7D4EF2" w:rsidRPr="006F514C" w14:paraId="4DCE08E8" w14:textId="77777777" w:rsidTr="00580675">
        <w:tc>
          <w:tcPr>
            <w:tcW w:w="851" w:type="dxa"/>
          </w:tcPr>
          <w:p w14:paraId="44C4BA89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1.1</w:t>
            </w:r>
          </w:p>
        </w:tc>
        <w:tc>
          <w:tcPr>
            <w:tcW w:w="5670" w:type="dxa"/>
          </w:tcPr>
          <w:p w14:paraId="4A34E7C5" w14:textId="69F94074" w:rsidR="007D4EF2" w:rsidRPr="006F514C" w:rsidRDefault="007D4EF2" w:rsidP="00580675">
            <w:pPr>
              <w:rPr>
                <w:rFonts w:ascii="Arial Narrow" w:hAnsi="Arial Narrow"/>
              </w:rPr>
            </w:pPr>
            <w:r w:rsidRPr="007D4EF2">
              <w:rPr>
                <w:rFonts w:ascii="Arial Narrow" w:hAnsi="Arial Narrow"/>
              </w:rPr>
              <w:t>Operacija je skladna z indikativno alokacijo sredstev CTN</w:t>
            </w:r>
          </w:p>
        </w:tc>
        <w:tc>
          <w:tcPr>
            <w:tcW w:w="567" w:type="dxa"/>
            <w:vAlign w:val="center"/>
          </w:tcPr>
          <w:p w14:paraId="6AAC4DC6" w14:textId="77777777" w:rsidR="007D4EF2" w:rsidRPr="006F514C" w:rsidRDefault="001C249A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28673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F30A3A2" w14:textId="77777777" w:rsidR="007D4EF2" w:rsidRPr="006F514C" w:rsidRDefault="001C249A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3156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38025D9C" w14:textId="77777777" w:rsidR="007D4EF2" w:rsidRPr="006F514C" w:rsidRDefault="007D4EF2" w:rsidP="00580675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7D4EF2" w:rsidRPr="006F514C" w14:paraId="7FFD2B5C" w14:textId="77777777" w:rsidTr="00580675">
        <w:tc>
          <w:tcPr>
            <w:tcW w:w="851" w:type="dxa"/>
          </w:tcPr>
          <w:p w14:paraId="743880F3" w14:textId="77777777" w:rsidR="007D4EF2" w:rsidRPr="006F514C" w:rsidRDefault="007D4EF2" w:rsidP="00580675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1.2</w:t>
            </w:r>
          </w:p>
        </w:tc>
        <w:tc>
          <w:tcPr>
            <w:tcW w:w="5670" w:type="dxa"/>
          </w:tcPr>
          <w:p w14:paraId="36B7CDDC" w14:textId="2671BDED" w:rsidR="007D4EF2" w:rsidRPr="006F514C" w:rsidRDefault="007D4EF2" w:rsidP="0058067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primeru povišanja sofinanciranja glede na 1. fazo je utemeljitev upravičenosti spremembe ustrezna</w:t>
            </w:r>
            <w:r w:rsidR="001F42A0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567" w:type="dxa"/>
            <w:vAlign w:val="center"/>
          </w:tcPr>
          <w:p w14:paraId="446133D5" w14:textId="77777777" w:rsidR="007D4EF2" w:rsidRPr="006F514C" w:rsidRDefault="001C249A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69928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00E5415" w14:textId="77777777" w:rsidR="007D4EF2" w:rsidRPr="006F514C" w:rsidRDefault="001C249A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37400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4EF2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401E565" w14:textId="77777777" w:rsidR="004D34A4" w:rsidRDefault="004D34A4" w:rsidP="00580675">
            <w:pPr>
              <w:jc w:val="center"/>
              <w:rPr>
                <w:rFonts w:ascii="Arial Narrow" w:hAnsi="Arial Narrow"/>
              </w:rPr>
            </w:pPr>
          </w:p>
          <w:p w14:paraId="20BCA470" w14:textId="19AF454A" w:rsidR="007D4EF2" w:rsidRPr="006F514C" w:rsidRDefault="001C249A" w:rsidP="00580675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8260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4A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34A4">
              <w:rPr>
                <w:rFonts w:ascii="Arial Narrow" w:hAnsi="Arial Narrow"/>
              </w:rPr>
              <w:t xml:space="preserve"> Ni relevantno</w:t>
            </w:r>
          </w:p>
        </w:tc>
      </w:tr>
    </w:tbl>
    <w:p w14:paraId="6CDA0ADE" w14:textId="6ED728E9" w:rsidR="002C0CCF" w:rsidRDefault="002C0CCF" w:rsidP="000E4305">
      <w:pPr>
        <w:spacing w:after="0"/>
        <w:rPr>
          <w:rFonts w:ascii="Arial Narrow" w:hAnsi="Arial Narrow"/>
        </w:rPr>
      </w:pPr>
    </w:p>
    <w:p w14:paraId="4F49667C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4174D429" w14:textId="277D3EB0" w:rsidR="00592449" w:rsidRPr="006F514C" w:rsidRDefault="00592449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>2</w:t>
      </w:r>
      <w:r w:rsidRPr="006F514C">
        <w:rPr>
          <w:rFonts w:ascii="Arial Narrow" w:hAnsi="Arial Narrow"/>
          <w:b/>
        </w:rPr>
        <w:t>. Razlike v doseganju kazalnikov in vsebini</w:t>
      </w:r>
    </w:p>
    <w:tbl>
      <w:tblPr>
        <w:tblStyle w:val="TableGrid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567"/>
        <w:gridCol w:w="709"/>
        <w:gridCol w:w="1984"/>
      </w:tblGrid>
      <w:tr w:rsidR="00E01714" w:rsidRPr="006F514C" w14:paraId="718AFEF9" w14:textId="099DB27A" w:rsidTr="0038785A">
        <w:tc>
          <w:tcPr>
            <w:tcW w:w="851" w:type="dxa"/>
          </w:tcPr>
          <w:p w14:paraId="08C9ADDF" w14:textId="15587EFA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5670" w:type="dxa"/>
          </w:tcPr>
          <w:p w14:paraId="3C1FF6B4" w14:textId="7F0BFB88" w:rsidR="00E01714" w:rsidRPr="006F514C" w:rsidRDefault="00E01714" w:rsidP="00C8312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Zadeva</w:t>
            </w:r>
          </w:p>
        </w:tc>
        <w:tc>
          <w:tcPr>
            <w:tcW w:w="567" w:type="dxa"/>
          </w:tcPr>
          <w:p w14:paraId="31481971" w14:textId="09BD91E3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DA</w:t>
            </w:r>
          </w:p>
        </w:tc>
        <w:tc>
          <w:tcPr>
            <w:tcW w:w="709" w:type="dxa"/>
          </w:tcPr>
          <w:p w14:paraId="3604CF21" w14:textId="48926025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NE</w:t>
            </w:r>
          </w:p>
        </w:tc>
        <w:tc>
          <w:tcPr>
            <w:tcW w:w="1984" w:type="dxa"/>
          </w:tcPr>
          <w:p w14:paraId="01D4A367" w14:textId="31BA22D0" w:rsidR="00E01714" w:rsidRPr="006F514C" w:rsidRDefault="00E01714" w:rsidP="00C8312B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Opomba</w:t>
            </w:r>
          </w:p>
        </w:tc>
      </w:tr>
      <w:tr w:rsidR="00E01714" w:rsidRPr="006F514C" w14:paraId="1ABDAE23" w14:textId="558D58EB" w:rsidTr="0038785A">
        <w:tc>
          <w:tcPr>
            <w:tcW w:w="851" w:type="dxa"/>
          </w:tcPr>
          <w:p w14:paraId="76D15CE2" w14:textId="3CA46C37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.1</w:t>
            </w:r>
          </w:p>
        </w:tc>
        <w:tc>
          <w:tcPr>
            <w:tcW w:w="5670" w:type="dxa"/>
          </w:tcPr>
          <w:p w14:paraId="58E536BF" w14:textId="0B2C5701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Cilj/cilji operacije v 2. fazi so enaki cilju/ciljem operacije v 1. fazi</w:t>
            </w:r>
          </w:p>
        </w:tc>
        <w:tc>
          <w:tcPr>
            <w:tcW w:w="567" w:type="dxa"/>
            <w:vAlign w:val="center"/>
          </w:tcPr>
          <w:p w14:paraId="6C7225E9" w14:textId="549D23E8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47770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2254464" w14:textId="6AC40C39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145845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2A99198C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57136353" w14:textId="77777777" w:rsidTr="0038785A">
        <w:tc>
          <w:tcPr>
            <w:tcW w:w="851" w:type="dxa"/>
          </w:tcPr>
          <w:p w14:paraId="3961F763" w14:textId="263D062C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.2</w:t>
            </w:r>
          </w:p>
        </w:tc>
        <w:tc>
          <w:tcPr>
            <w:tcW w:w="5670" w:type="dxa"/>
          </w:tcPr>
          <w:p w14:paraId="7E5C6EC6" w14:textId="6D9F8DBC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Namen/nameni operacije v 2. fazi so enaki namenu/namenom operacije v 1. fazi</w:t>
            </w:r>
          </w:p>
        </w:tc>
        <w:tc>
          <w:tcPr>
            <w:tcW w:w="567" w:type="dxa"/>
            <w:vAlign w:val="center"/>
          </w:tcPr>
          <w:p w14:paraId="3B128BA7" w14:textId="4FE16CD6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64336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1846AE5" w14:textId="7981A2FA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7415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6005BC3D" w14:textId="77777777" w:rsidR="00E01714" w:rsidRPr="006F514C" w:rsidRDefault="00E01714" w:rsidP="000C746E">
            <w:pPr>
              <w:jc w:val="center"/>
              <w:rPr>
                <w:rFonts w:ascii="Arial Narrow" w:eastAsia="MS Gothic" w:hAnsi="Arial Narrow"/>
              </w:rPr>
            </w:pPr>
          </w:p>
        </w:tc>
      </w:tr>
      <w:tr w:rsidR="00E01714" w:rsidRPr="006F514C" w14:paraId="116DCF8B" w14:textId="77777777" w:rsidTr="0038785A">
        <w:tc>
          <w:tcPr>
            <w:tcW w:w="851" w:type="dxa"/>
          </w:tcPr>
          <w:p w14:paraId="4C3DD666" w14:textId="5F158D72" w:rsidR="00E01714" w:rsidRPr="006F514C" w:rsidRDefault="00462A7C" w:rsidP="000C746E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E01714" w:rsidRPr="006F514C">
              <w:rPr>
                <w:rFonts w:ascii="Arial Narrow" w:hAnsi="Arial Narrow"/>
              </w:rPr>
              <w:t>.3</w:t>
            </w:r>
          </w:p>
        </w:tc>
        <w:tc>
          <w:tcPr>
            <w:tcW w:w="5670" w:type="dxa"/>
          </w:tcPr>
          <w:p w14:paraId="0A4913DB" w14:textId="74900549" w:rsidR="00E01714" w:rsidRPr="006F514C" w:rsidRDefault="00E01714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 aktivnosti operacije, predložene v 2. fazi</w:t>
            </w:r>
            <w:r w:rsidR="002C0CCF" w:rsidRPr="006F514C">
              <w:rPr>
                <w:rFonts w:ascii="Arial Narrow" w:hAnsi="Arial Narrow"/>
              </w:rPr>
              <w:t>,</w:t>
            </w:r>
            <w:r w:rsidRPr="006F514C">
              <w:rPr>
                <w:rFonts w:ascii="Arial Narrow" w:hAnsi="Arial Narrow"/>
              </w:rPr>
              <w:t xml:space="preserve"> so enake ključnim aktivnostim, ki so bile predvidene v vlogi, predloženi v 1. fazi</w:t>
            </w:r>
            <w:r w:rsidR="001F42A0">
              <w:rPr>
                <w:rFonts w:ascii="Arial Narrow" w:hAnsi="Arial Narrow"/>
              </w:rPr>
              <w:t>.</w:t>
            </w:r>
          </w:p>
          <w:p w14:paraId="308B7913" w14:textId="77777777" w:rsidR="005658E5" w:rsidRPr="006F514C" w:rsidRDefault="005658E5" w:rsidP="000C746E">
            <w:pPr>
              <w:rPr>
                <w:rFonts w:ascii="Arial Narrow" w:hAnsi="Arial Narrow"/>
              </w:rPr>
            </w:pPr>
          </w:p>
          <w:p w14:paraId="7B56D92C" w14:textId="199CC53E" w:rsidR="005658E5" w:rsidRPr="006F514C" w:rsidRDefault="005658E5" w:rsidP="000C746E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Vse spremembe projekta in iz tega izhajajoče finančne posledice finančnega načrta po virih financiranja projekta so nastale kot posledica dopustne, nujno potrebne tehnične prilagoditve projekta po izboru v prvi fazi, ki izhajajo iz postopkov pri dokončni pripravi projekta in so nujni za zagotovitev izvedbe projekta ter posledično ne spreminjajo obsega samega projekta izven prej navedenega okvirja.</w:t>
            </w:r>
          </w:p>
        </w:tc>
        <w:tc>
          <w:tcPr>
            <w:tcW w:w="567" w:type="dxa"/>
            <w:vAlign w:val="center"/>
          </w:tcPr>
          <w:p w14:paraId="4DD6702F" w14:textId="0C4BD106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89398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69A9703" w14:textId="009265FC" w:rsidR="00E01714" w:rsidRPr="006F514C" w:rsidRDefault="001C249A" w:rsidP="000C746E">
            <w:pPr>
              <w:jc w:val="center"/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48923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714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0C3CCE0B" w14:textId="1AF30532" w:rsidR="00E01714" w:rsidRPr="006F514C" w:rsidRDefault="000D4BED" w:rsidP="000D4BED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Ključne</w:t>
            </w:r>
            <w:r w:rsidR="00E01714" w:rsidRPr="006F514C">
              <w:rPr>
                <w:rFonts w:ascii="Arial Narrow" w:hAnsi="Arial Narrow"/>
              </w:rPr>
              <w:t xml:space="preserve"> aktivnosti so opredeljene v DIIP, a so</w:t>
            </w:r>
            <w:r w:rsidRPr="006F514C">
              <w:rPr>
                <w:rFonts w:ascii="Arial Narrow" w:hAnsi="Arial Narrow"/>
              </w:rPr>
              <w:t xml:space="preserve"> sedaj</w:t>
            </w:r>
            <w:r w:rsidR="00E01714" w:rsidRPr="006F514C">
              <w:rPr>
                <w:rFonts w:ascii="Arial Narrow" w:hAnsi="Arial Narrow"/>
              </w:rPr>
              <w:t xml:space="preserve"> bolj razdelane</w:t>
            </w:r>
          </w:p>
          <w:p w14:paraId="13B936BE" w14:textId="77777777" w:rsidR="005658E5" w:rsidRPr="006F514C" w:rsidRDefault="005658E5" w:rsidP="000D4BED">
            <w:pPr>
              <w:rPr>
                <w:rFonts w:ascii="Arial Narrow" w:hAnsi="Arial Narrow"/>
              </w:rPr>
            </w:pPr>
          </w:p>
          <w:p w14:paraId="63A0230F" w14:textId="2E7ACAF7" w:rsidR="005658E5" w:rsidRPr="006F514C" w:rsidRDefault="005658E5" w:rsidP="00462A7C">
            <w:pPr>
              <w:rPr>
                <w:rFonts w:ascii="Arial Narrow" w:eastAsia="MS Gothic" w:hAnsi="Arial Narrow"/>
              </w:rPr>
            </w:pPr>
            <w:r w:rsidRPr="006F514C">
              <w:rPr>
                <w:rFonts w:ascii="Arial Narrow" w:hAnsi="Arial Narrow"/>
              </w:rPr>
              <w:t xml:space="preserve">Spremembe projekta v 2. fazi so dopustne in skladne z navedbami v točki </w:t>
            </w:r>
            <w:r w:rsidR="00462A7C">
              <w:rPr>
                <w:rFonts w:ascii="Arial Narrow" w:hAnsi="Arial Narrow"/>
              </w:rPr>
              <w:t>2</w:t>
            </w:r>
            <w:r w:rsidRPr="006F514C">
              <w:rPr>
                <w:rFonts w:ascii="Arial Narrow" w:hAnsi="Arial Narrow"/>
              </w:rPr>
              <w:t>.3 te preglednice.</w:t>
            </w:r>
          </w:p>
        </w:tc>
      </w:tr>
      <w:tr w:rsidR="005C74DA" w:rsidRPr="006F514C" w14:paraId="7AFDEEF8" w14:textId="77777777" w:rsidTr="0038785A">
        <w:tc>
          <w:tcPr>
            <w:tcW w:w="851" w:type="dxa"/>
          </w:tcPr>
          <w:p w14:paraId="786DDDCC" w14:textId="2E68E9C4" w:rsidR="005C74DA" w:rsidRPr="006F514C" w:rsidRDefault="00462A7C" w:rsidP="005C74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5C74DA" w:rsidRPr="006F514C">
              <w:rPr>
                <w:rFonts w:ascii="Arial Narrow" w:hAnsi="Arial Narrow"/>
              </w:rPr>
              <w:t>.4.1</w:t>
            </w:r>
          </w:p>
        </w:tc>
        <w:tc>
          <w:tcPr>
            <w:tcW w:w="5670" w:type="dxa"/>
          </w:tcPr>
          <w:p w14:paraId="2DC54491" w14:textId="641E4B65" w:rsidR="00195CFB" w:rsidRPr="006F514C" w:rsidRDefault="005C74DA" w:rsidP="00195CF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</w:t>
            </w:r>
            <w:r w:rsidR="00195CFB" w:rsidRPr="006F514C">
              <w:rPr>
                <w:rFonts w:ascii="Arial Narrow" w:hAnsi="Arial Narrow"/>
              </w:rPr>
              <w:t>rezultata ID 22</w:t>
            </w:r>
            <w:r w:rsidR="009A5C96" w:rsidRPr="006F514C">
              <w:rPr>
                <w:rFonts w:ascii="Arial Narrow" w:hAnsi="Arial Narrow"/>
              </w:rPr>
              <w:t xml:space="preserve"> </w:t>
            </w:r>
            <w:r w:rsidR="00195CFB" w:rsidRPr="006F514C">
              <w:rPr>
                <w:rFonts w:ascii="Arial Narrow" w:hAnsi="Arial Narrow"/>
              </w:rPr>
              <w:t>–</w:t>
            </w:r>
            <w:r w:rsidRPr="006F514C">
              <w:rPr>
                <w:rFonts w:ascii="Arial Narrow" w:hAnsi="Arial Narrow"/>
              </w:rPr>
              <w:t xml:space="preserve"> </w:t>
            </w:r>
          </w:p>
          <w:p w14:paraId="29E2C223" w14:textId="04A4A53D" w:rsidR="005C74DA" w:rsidRPr="006F514C" w:rsidRDefault="00195CFB" w:rsidP="00195CFB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lastRenderedPageBreak/>
              <w:t>Površina prenovljenih prostih in slabo izkoriščenih površin</w:t>
            </w:r>
            <w:r w:rsidR="003F5DC0" w:rsidRPr="006F514C">
              <w:rPr>
                <w:rFonts w:ascii="Arial Narrow" w:hAnsi="Arial Narrow"/>
              </w:rPr>
              <w:t xml:space="preserve"> v</w:t>
            </w:r>
            <w:r w:rsidR="005C74DA" w:rsidRPr="006F514C">
              <w:rPr>
                <w:rFonts w:ascii="Arial Narrow" w:hAnsi="Arial Narrow"/>
              </w:rPr>
              <w:t xml:space="preserve"> m</w:t>
            </w:r>
            <w:r w:rsidR="005C74DA" w:rsidRPr="006F514C">
              <w:rPr>
                <w:rFonts w:ascii="Arial Narrow" w:hAnsi="Arial Narrow"/>
                <w:vertAlign w:val="superscript"/>
              </w:rPr>
              <w:t>2</w:t>
            </w:r>
          </w:p>
        </w:tc>
        <w:tc>
          <w:tcPr>
            <w:tcW w:w="3260" w:type="dxa"/>
            <w:gridSpan w:val="3"/>
            <w:vAlign w:val="center"/>
          </w:tcPr>
          <w:p w14:paraId="7ECF429C" w14:textId="0CD35D08" w:rsidR="005C74DA" w:rsidRPr="006F514C" w:rsidRDefault="001C249A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381596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74DA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Se </w:t>
            </w:r>
            <w:r w:rsidR="005658E5" w:rsidRPr="006F514C">
              <w:rPr>
                <w:rFonts w:ascii="Arial Narrow" w:hAnsi="Arial Narrow"/>
              </w:rPr>
              <w:t>NI SPREMENIL</w:t>
            </w:r>
          </w:p>
          <w:p w14:paraId="7C8B71DF" w14:textId="77777777" w:rsidR="005C74DA" w:rsidRPr="006F514C" w:rsidRDefault="005C74DA" w:rsidP="005C74DA">
            <w:pPr>
              <w:rPr>
                <w:rFonts w:ascii="Arial Narrow" w:eastAsia="MS Gothic" w:hAnsi="Arial Narrow"/>
              </w:rPr>
            </w:pPr>
          </w:p>
          <w:p w14:paraId="162FD4D7" w14:textId="599678EE" w:rsidR="005C74DA" w:rsidRPr="006F514C" w:rsidRDefault="001C249A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846666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74DA" w:rsidRPr="006F514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</w:t>
            </w:r>
            <w:r w:rsidR="005658E5" w:rsidRPr="006F514C">
              <w:rPr>
                <w:rFonts w:ascii="Arial Narrow" w:hAnsi="Arial Narrow"/>
              </w:rPr>
              <w:t xml:space="preserve">JE SPREMENIL </w:t>
            </w:r>
            <w:r w:rsidR="005C74DA" w:rsidRPr="006F514C">
              <w:rPr>
                <w:rFonts w:ascii="Arial Narrow" w:hAnsi="Arial Narrow"/>
              </w:rPr>
              <w:t>– sprememba izhaja iz sprememb posamičnih aktivnosti, ki ne pomenijo spremembe projekta in je zato SPREJEMLJIVA</w:t>
            </w:r>
          </w:p>
          <w:p w14:paraId="32D142A9" w14:textId="77777777" w:rsidR="005C74DA" w:rsidRPr="006F514C" w:rsidRDefault="005C74DA" w:rsidP="005C74DA">
            <w:pPr>
              <w:rPr>
                <w:rFonts w:ascii="Arial Narrow" w:hAnsi="Arial Narrow"/>
              </w:rPr>
            </w:pPr>
          </w:p>
          <w:p w14:paraId="11F28914" w14:textId="16E5AF8A" w:rsidR="005C74DA" w:rsidRPr="006F514C" w:rsidRDefault="001C249A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1053971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je spremenil – sprememba NI SPREJEMLJIVA</w:t>
            </w:r>
          </w:p>
          <w:p w14:paraId="2081853B" w14:textId="77777777" w:rsidR="00EA5FA0" w:rsidRPr="006F514C" w:rsidRDefault="00EA5FA0" w:rsidP="005C74DA">
            <w:pPr>
              <w:rPr>
                <w:rFonts w:ascii="Arial Narrow" w:hAnsi="Arial Narrow"/>
              </w:rPr>
            </w:pPr>
          </w:p>
          <w:p w14:paraId="1FB93542" w14:textId="13233CDC" w:rsidR="005D0261" w:rsidRPr="006F514C" w:rsidRDefault="00EA5FA0" w:rsidP="005C74DA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Vrednost spremembe: (+/- m</w:t>
            </w:r>
            <w:r w:rsidRPr="006F514C">
              <w:rPr>
                <w:rFonts w:ascii="Arial Narrow" w:hAnsi="Arial Narrow"/>
                <w:vertAlign w:val="superscript"/>
              </w:rPr>
              <w:t>2</w:t>
            </w:r>
            <w:r w:rsidRPr="006F514C">
              <w:rPr>
                <w:rFonts w:ascii="Arial Narrow" w:hAnsi="Arial Narrow"/>
              </w:rPr>
              <w:t>)</w:t>
            </w:r>
          </w:p>
          <w:p w14:paraId="49E28064" w14:textId="77777777" w:rsidR="003F5DC0" w:rsidRPr="006F514C" w:rsidRDefault="003F5DC0" w:rsidP="005C74DA">
            <w:pPr>
              <w:rPr>
                <w:rFonts w:ascii="Arial Narrow" w:hAnsi="Arial Narrow"/>
              </w:rPr>
            </w:pPr>
          </w:p>
          <w:p w14:paraId="7FFF2A12" w14:textId="410BEF13" w:rsidR="003F5DC0" w:rsidRPr="006F514C" w:rsidRDefault="001C249A" w:rsidP="005C74DA">
            <w:pPr>
              <w:rPr>
                <w:rFonts w:ascii="Arial Narrow" w:eastAsia="MS Gothic" w:hAnsi="Arial Narrow"/>
              </w:rPr>
            </w:pPr>
            <w:sdt>
              <w:sdtPr>
                <w:rPr>
                  <w:rFonts w:ascii="Arial Narrow" w:hAnsi="Arial Narrow"/>
                </w:rPr>
                <w:id w:val="-1760058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5C74DA" w:rsidRPr="006F514C" w14:paraId="5D8A978D" w14:textId="77777777" w:rsidTr="0038785A">
        <w:tc>
          <w:tcPr>
            <w:tcW w:w="851" w:type="dxa"/>
          </w:tcPr>
          <w:p w14:paraId="774C630F" w14:textId="7482143E" w:rsidR="005C74DA" w:rsidRPr="006F514C" w:rsidRDefault="00462A7C" w:rsidP="005C74D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</w:t>
            </w:r>
            <w:r w:rsidR="005C74DA" w:rsidRPr="006F514C">
              <w:rPr>
                <w:rFonts w:ascii="Arial Narrow" w:hAnsi="Arial Narrow"/>
              </w:rPr>
              <w:t>.4.2</w:t>
            </w:r>
          </w:p>
        </w:tc>
        <w:tc>
          <w:tcPr>
            <w:tcW w:w="5670" w:type="dxa"/>
          </w:tcPr>
          <w:p w14:paraId="4881378D" w14:textId="162ACC3D" w:rsidR="005C74DA" w:rsidRPr="006F514C" w:rsidRDefault="005C74DA" w:rsidP="002C0CCF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 xml:space="preserve">Prispevek operacije h kazalniku </w:t>
            </w:r>
            <w:r w:rsidR="003F5DC0" w:rsidRPr="006F514C">
              <w:rPr>
                <w:rFonts w:ascii="Arial Narrow" w:hAnsi="Arial Narrow"/>
              </w:rPr>
              <w:t xml:space="preserve">učinka RCO75 </w:t>
            </w:r>
            <w:r w:rsidRPr="006F514C">
              <w:rPr>
                <w:rFonts w:ascii="Arial Narrow" w:hAnsi="Arial Narrow"/>
              </w:rPr>
              <w:t>-</w:t>
            </w:r>
            <w:r w:rsidR="003F5DC0" w:rsidRPr="006F514C">
              <w:rPr>
                <w:rFonts w:ascii="Arial Narrow" w:hAnsi="Arial Narrow"/>
              </w:rPr>
              <w:t xml:space="preserve"> Strategije za celostni teritorialni razvoj, ki so prejele podporo</w:t>
            </w:r>
          </w:p>
        </w:tc>
        <w:tc>
          <w:tcPr>
            <w:tcW w:w="3260" w:type="dxa"/>
            <w:gridSpan w:val="3"/>
            <w:vAlign w:val="center"/>
          </w:tcPr>
          <w:p w14:paraId="57D23D0C" w14:textId="088046D6" w:rsidR="005C74DA" w:rsidRPr="006F514C" w:rsidRDefault="001C249A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223982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Se NI </w:t>
            </w:r>
            <w:r w:rsidR="002C0CCF" w:rsidRPr="006F514C">
              <w:rPr>
                <w:rFonts w:ascii="Arial Narrow" w:hAnsi="Arial Narrow"/>
              </w:rPr>
              <w:t>spremenil</w:t>
            </w:r>
          </w:p>
          <w:p w14:paraId="377CD63E" w14:textId="77777777" w:rsidR="005C74DA" w:rsidRPr="006F514C" w:rsidRDefault="005C74DA" w:rsidP="005C74DA">
            <w:pPr>
              <w:rPr>
                <w:rFonts w:ascii="Arial Narrow" w:eastAsia="MS Gothic" w:hAnsi="Arial Narrow"/>
              </w:rPr>
            </w:pPr>
          </w:p>
          <w:p w14:paraId="098366D0" w14:textId="0660F931" w:rsidR="005C74DA" w:rsidRPr="006F514C" w:rsidRDefault="001C249A" w:rsidP="005C74DA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1805227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C74DA" w:rsidRPr="006F514C">
              <w:rPr>
                <w:rFonts w:ascii="Arial Narrow" w:hAnsi="Arial Narrow"/>
              </w:rPr>
              <w:t xml:space="preserve"> Se JE </w:t>
            </w:r>
            <w:r w:rsidR="002C0CCF" w:rsidRPr="006F514C">
              <w:rPr>
                <w:rFonts w:ascii="Arial Narrow" w:hAnsi="Arial Narrow"/>
              </w:rPr>
              <w:t xml:space="preserve">spremenil </w:t>
            </w:r>
            <w:r w:rsidR="005C74DA" w:rsidRPr="006F514C">
              <w:rPr>
                <w:rFonts w:ascii="Arial Narrow" w:hAnsi="Arial Narrow"/>
              </w:rPr>
              <w:t>– sprememba NI SPREJEMLJIVA</w:t>
            </w:r>
          </w:p>
          <w:p w14:paraId="75A03523" w14:textId="77777777" w:rsidR="00731F0E" w:rsidRDefault="00731F0E" w:rsidP="003F5DC0">
            <w:pPr>
              <w:rPr>
                <w:rFonts w:ascii="Arial Narrow" w:hAnsi="Arial Narrow"/>
              </w:rPr>
            </w:pPr>
          </w:p>
          <w:p w14:paraId="203CF4DD" w14:textId="7A8EB862" w:rsidR="00462A7C" w:rsidRPr="006F514C" w:rsidRDefault="001C249A" w:rsidP="003F5DC0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87346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2C0CCF" w:rsidRPr="006F514C" w14:paraId="12B25C42" w14:textId="77777777" w:rsidTr="00071049">
        <w:tc>
          <w:tcPr>
            <w:tcW w:w="851" w:type="dxa"/>
          </w:tcPr>
          <w:p w14:paraId="4764EF8B" w14:textId="2C3AF453" w:rsidR="002C0CCF" w:rsidRPr="006F514C" w:rsidRDefault="00462A7C" w:rsidP="00DF40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2C0CCF" w:rsidRPr="006F514C">
              <w:rPr>
                <w:rFonts w:ascii="Arial Narrow" w:hAnsi="Arial Narrow"/>
              </w:rPr>
              <w:t>.4.3</w:t>
            </w:r>
          </w:p>
        </w:tc>
        <w:tc>
          <w:tcPr>
            <w:tcW w:w="5670" w:type="dxa"/>
          </w:tcPr>
          <w:p w14:paraId="1C7976F7" w14:textId="0CC33DF3" w:rsidR="002C0CCF" w:rsidRPr="006F514C" w:rsidRDefault="002C0CCF" w:rsidP="00DF40BC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Prispevek operacije h kazalniku učinka RCO76 -  Integriran projekt za teritorialni razvoj je v 2. fazi enak oziroma se ni zmanjšal v primerjavi s prispevkom operacije k temu kazalniku, ki je bil predviden v 1. fazi</w:t>
            </w:r>
          </w:p>
          <w:p w14:paraId="064692DF" w14:textId="76F768C1" w:rsidR="002C0CCF" w:rsidRPr="006F514C" w:rsidRDefault="002C0CCF" w:rsidP="00DF40BC">
            <w:pPr>
              <w:rPr>
                <w:rFonts w:ascii="Arial Narrow" w:hAnsi="Arial Narrow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6487FA8A" w14:textId="7A4C8EBC" w:rsidR="002C0CCF" w:rsidRPr="006F514C" w:rsidRDefault="001C249A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031087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2C0CCF" w:rsidRPr="006F514C">
              <w:rPr>
                <w:rFonts w:ascii="Arial Narrow" w:hAnsi="Arial Narrow"/>
              </w:rPr>
              <w:t>Se NI spremenil</w:t>
            </w:r>
          </w:p>
          <w:p w14:paraId="4FA3601E" w14:textId="752EAC35" w:rsidR="002C0CCF" w:rsidRDefault="002C0CCF" w:rsidP="002C0CCF">
            <w:pPr>
              <w:rPr>
                <w:rFonts w:ascii="Arial Narrow" w:hAnsi="Arial Narrow"/>
              </w:rPr>
            </w:pPr>
          </w:p>
          <w:p w14:paraId="716448A0" w14:textId="1184B649" w:rsidR="00D21B46" w:rsidRDefault="001C249A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30639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1B46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D21B46">
              <w:rPr>
                <w:rFonts w:ascii="Arial Narrow" w:hAnsi="Arial Narrow"/>
              </w:rPr>
              <w:t xml:space="preserve"> Se JE spremenil – </w:t>
            </w:r>
            <w:r w:rsidR="00D21B46" w:rsidRPr="006F514C">
              <w:rPr>
                <w:rFonts w:ascii="Arial Narrow" w:hAnsi="Arial Narrow"/>
              </w:rPr>
              <w:t xml:space="preserve">sprememba </w:t>
            </w:r>
            <w:r w:rsidR="00D21B46">
              <w:rPr>
                <w:rFonts w:ascii="Arial Narrow" w:hAnsi="Arial Narrow"/>
              </w:rPr>
              <w:t>JE</w:t>
            </w:r>
            <w:r w:rsidR="00D21B46" w:rsidRPr="006F514C">
              <w:rPr>
                <w:rFonts w:ascii="Arial Narrow" w:hAnsi="Arial Narrow"/>
              </w:rPr>
              <w:t xml:space="preserve"> SPREJEMLJIVA</w:t>
            </w:r>
            <w:r w:rsidR="00D21B46">
              <w:rPr>
                <w:rFonts w:ascii="Arial Narrow" w:hAnsi="Arial Narrow"/>
              </w:rPr>
              <w:t xml:space="preserve"> - utemeljitev</w:t>
            </w:r>
          </w:p>
          <w:p w14:paraId="3BD995A9" w14:textId="77777777" w:rsidR="00D21B46" w:rsidRPr="006F514C" w:rsidRDefault="00D21B46" w:rsidP="002C0CCF">
            <w:pPr>
              <w:rPr>
                <w:rFonts w:ascii="Arial Narrow" w:hAnsi="Arial Narrow"/>
              </w:rPr>
            </w:pPr>
          </w:p>
          <w:p w14:paraId="6CCDA19A" w14:textId="77777777" w:rsidR="002C0CCF" w:rsidRDefault="001C249A" w:rsidP="00E86E1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1020845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E1F" w:rsidRPr="00C91912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86E1F">
              <w:rPr>
                <w:rFonts w:ascii="Arial Narrow" w:hAnsi="Arial Narrow"/>
              </w:rPr>
              <w:t xml:space="preserve"> Se JE spremenil – </w:t>
            </w:r>
            <w:r w:rsidR="002C0CCF" w:rsidRPr="006F514C">
              <w:rPr>
                <w:rFonts w:ascii="Arial Narrow" w:hAnsi="Arial Narrow"/>
              </w:rPr>
              <w:t>sprememba NI SPREJEMLJIVA</w:t>
            </w:r>
          </w:p>
          <w:p w14:paraId="2D0920E7" w14:textId="77777777" w:rsidR="00462A7C" w:rsidRDefault="00462A7C" w:rsidP="00E86E1F">
            <w:pPr>
              <w:rPr>
                <w:rFonts w:ascii="Arial Narrow" w:hAnsi="Arial Narrow"/>
              </w:rPr>
            </w:pPr>
          </w:p>
          <w:p w14:paraId="303C41BA" w14:textId="2DEE5E73" w:rsidR="00462A7C" w:rsidRPr="006F514C" w:rsidRDefault="001C249A" w:rsidP="00E86E1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</w:rPr>
                <w:id w:val="-58708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2A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2A7C" w:rsidRPr="006F514C">
              <w:rPr>
                <w:rFonts w:ascii="Arial Narrow" w:hAnsi="Arial Narrow"/>
              </w:rPr>
              <w:t xml:space="preserve">NI </w:t>
            </w:r>
            <w:r w:rsidR="00462A7C">
              <w:rPr>
                <w:rFonts w:ascii="Arial Narrow" w:hAnsi="Arial Narrow"/>
              </w:rPr>
              <w:t>RELEVANTNO</w:t>
            </w:r>
          </w:p>
        </w:tc>
      </w:tr>
      <w:tr w:rsidR="00936542" w:rsidRPr="006F514C" w14:paraId="4C4A424A" w14:textId="77777777" w:rsidTr="00071049">
        <w:tc>
          <w:tcPr>
            <w:tcW w:w="851" w:type="dxa"/>
          </w:tcPr>
          <w:p w14:paraId="74E58CEE" w14:textId="7E13B88F" w:rsidR="00936542" w:rsidRPr="006F514C" w:rsidRDefault="00462A7C" w:rsidP="00DF40B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936542">
              <w:rPr>
                <w:rFonts w:ascii="Arial Narrow" w:hAnsi="Arial Narrow"/>
              </w:rPr>
              <w:t>.4.4</w:t>
            </w:r>
          </w:p>
        </w:tc>
        <w:tc>
          <w:tcPr>
            <w:tcW w:w="5670" w:type="dxa"/>
          </w:tcPr>
          <w:p w14:paraId="7C062F6D" w14:textId="5813B58F" w:rsidR="00ED4D45" w:rsidRDefault="00ED4D45" w:rsidP="00DF40BC">
            <w:pPr>
              <w:rPr>
                <w:rFonts w:ascii="Arial Narrow" w:hAnsi="Arial Narrow"/>
              </w:rPr>
            </w:pPr>
            <w:r w:rsidRPr="00ED4D45">
              <w:rPr>
                <w:rFonts w:ascii="Arial Narrow" w:hAnsi="Arial Narrow"/>
              </w:rPr>
              <w:t>Učinek pregledanih sprememb glede na razvrstitev</w:t>
            </w:r>
            <w:r w:rsidR="00CF34EE">
              <w:rPr>
                <w:rFonts w:ascii="Arial Narrow" w:hAnsi="Arial Narrow"/>
              </w:rPr>
              <w:t xml:space="preserve"> (točke)</w:t>
            </w:r>
            <w:r w:rsidRPr="00ED4D45">
              <w:rPr>
                <w:rFonts w:ascii="Arial Narrow" w:hAnsi="Arial Narrow"/>
              </w:rPr>
              <w:t xml:space="preserve"> v seznamu izbranih operacij. </w:t>
            </w:r>
          </w:p>
          <w:p w14:paraId="0A5E350A" w14:textId="5B2583FE" w:rsidR="00ED4D45" w:rsidRDefault="00ED4D45" w:rsidP="00DF40BC">
            <w:pPr>
              <w:rPr>
                <w:rFonts w:ascii="Arial Narrow" w:hAnsi="Arial Narrow"/>
              </w:rPr>
            </w:pPr>
          </w:p>
          <w:p w14:paraId="49458C6D" w14:textId="77C05B0E" w:rsidR="00ED4D45" w:rsidRPr="00ED4D45" w:rsidRDefault="00ED4D45" w:rsidP="00DF40B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primeru razlike – zaradi veljavnosti indikativne alokacije in doseganja praga upravičenosti, razlika nima vpliva za odločitev o sofinanciranju.</w:t>
            </w:r>
          </w:p>
          <w:p w14:paraId="255C6CAA" w14:textId="3A115EEA" w:rsidR="00936542" w:rsidRPr="006F514C" w:rsidRDefault="00936542" w:rsidP="00DF40BC">
            <w:pPr>
              <w:rPr>
                <w:rFonts w:ascii="Arial Narrow" w:hAnsi="Arial Narrow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58E4C86A" w14:textId="094E1390" w:rsidR="00936542" w:rsidRPr="00ED4D45" w:rsidRDefault="001C249A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71574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4D45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D4D45" w:rsidRPr="00ED4D45">
              <w:rPr>
                <w:rFonts w:ascii="Arial Narrow" w:hAnsi="Arial Narrow"/>
              </w:rPr>
              <w:t xml:space="preserve"> Seštevek točk ostane ENAK</w:t>
            </w:r>
          </w:p>
          <w:p w14:paraId="25312B32" w14:textId="77777777" w:rsidR="00ED4D45" w:rsidRPr="00ED4D45" w:rsidRDefault="00ED4D45" w:rsidP="002C0CCF">
            <w:pPr>
              <w:rPr>
                <w:rFonts w:ascii="Arial Narrow" w:hAnsi="Arial Narrow"/>
              </w:rPr>
            </w:pPr>
          </w:p>
          <w:p w14:paraId="2FAD2854" w14:textId="77777777" w:rsidR="00ED4D45" w:rsidRDefault="001C249A" w:rsidP="002C0CCF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1302275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4D45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ED4D45" w:rsidRPr="00ED4D45">
              <w:rPr>
                <w:rFonts w:ascii="Arial Narrow" w:hAnsi="Arial Narrow"/>
              </w:rPr>
              <w:t xml:space="preserve"> Seštevek točk se SPREMENI</w:t>
            </w:r>
          </w:p>
          <w:p w14:paraId="5477EF21" w14:textId="77777777" w:rsidR="00ED4D45" w:rsidRDefault="00ED4D45" w:rsidP="002C0CCF">
            <w:pPr>
              <w:rPr>
                <w:rFonts w:ascii="Arial Narrow" w:hAnsi="Arial Narrow"/>
              </w:rPr>
            </w:pPr>
          </w:p>
          <w:p w14:paraId="30DC2CAD" w14:textId="0A7EDC0F" w:rsidR="00ED4D45" w:rsidRDefault="00ED4D45" w:rsidP="002C0CC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Vrednost razlike: (+/- točke)</w:t>
            </w:r>
          </w:p>
          <w:p w14:paraId="755ADE5C" w14:textId="77777777" w:rsidR="00ED4D45" w:rsidRDefault="00ED4D45" w:rsidP="002C0CCF">
            <w:pPr>
              <w:rPr>
                <w:rFonts w:ascii="Arial Narrow" w:hAnsi="Arial Narrow"/>
              </w:rPr>
            </w:pPr>
          </w:p>
          <w:p w14:paraId="65C1864E" w14:textId="09AAB7D3" w:rsidR="00ED4D45" w:rsidRPr="00ED4D45" w:rsidRDefault="00ED4D45" w:rsidP="002C0CCF">
            <w:pPr>
              <w:rPr>
                <w:rFonts w:ascii="Arial Narrow" w:hAnsi="Arial Narrow"/>
                <w:sz w:val="24"/>
              </w:rPr>
            </w:pPr>
          </w:p>
        </w:tc>
      </w:tr>
    </w:tbl>
    <w:p w14:paraId="5F3D7D64" w14:textId="77777777" w:rsidR="00441101" w:rsidRPr="006F514C" w:rsidRDefault="00441101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F514C" w:rsidRPr="006F514C" w14:paraId="5013363F" w14:textId="77777777" w:rsidTr="006F514C">
        <w:tc>
          <w:tcPr>
            <w:tcW w:w="4531" w:type="dxa"/>
          </w:tcPr>
          <w:p w14:paraId="2A34E4D1" w14:textId="6693B325" w:rsidR="006F514C" w:rsidRPr="006F514C" w:rsidRDefault="006F514C" w:rsidP="00E0171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Ustreznost vloge v 2. fazi:</w:t>
            </w:r>
          </w:p>
        </w:tc>
        <w:tc>
          <w:tcPr>
            <w:tcW w:w="4531" w:type="dxa"/>
            <w:vMerge w:val="restart"/>
          </w:tcPr>
          <w:p w14:paraId="4A3AE294" w14:textId="36D9FBCB" w:rsidR="006F514C" w:rsidRPr="006F514C" w:rsidRDefault="006F514C" w:rsidP="006F514C">
            <w:pPr>
              <w:jc w:val="center"/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  <w:sz w:val="18"/>
              </w:rPr>
              <w:t>Termin »ustreznost vloge« se pri tem pregledu uporablja skladno s terminologijo iz Navodil OU za CTN in OSUN ter enakovredno s terminom »primernost vloge« iz 23. člena Uredbe EKP.</w:t>
            </w:r>
          </w:p>
        </w:tc>
      </w:tr>
      <w:tr w:rsidR="006F514C" w:rsidRPr="006F514C" w14:paraId="7FD1D2AA" w14:textId="77777777" w:rsidTr="006F514C">
        <w:tc>
          <w:tcPr>
            <w:tcW w:w="4531" w:type="dxa"/>
          </w:tcPr>
          <w:p w14:paraId="1B8E2C64" w14:textId="13228C83" w:rsidR="006F514C" w:rsidRPr="006F514C" w:rsidRDefault="001C249A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51812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C9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>Vloga JE ustrezna</w:t>
            </w:r>
          </w:p>
        </w:tc>
        <w:tc>
          <w:tcPr>
            <w:tcW w:w="4531" w:type="dxa"/>
            <w:vMerge/>
          </w:tcPr>
          <w:p w14:paraId="3849BC8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  <w:tr w:rsidR="006F514C" w:rsidRPr="006F514C" w14:paraId="5352806F" w14:textId="77777777" w:rsidTr="006F514C">
        <w:tc>
          <w:tcPr>
            <w:tcW w:w="4531" w:type="dxa"/>
          </w:tcPr>
          <w:p w14:paraId="0C14F564" w14:textId="40D1F852" w:rsidR="006F514C" w:rsidRPr="006F514C" w:rsidRDefault="001C249A" w:rsidP="00E01714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72867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C9D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6F514C" w:rsidRPr="006F514C">
              <w:rPr>
                <w:rFonts w:ascii="Arial Narrow" w:hAnsi="Arial Narrow"/>
              </w:rPr>
              <w:t xml:space="preserve"> Vloga NI ustrezna</w:t>
            </w:r>
          </w:p>
        </w:tc>
        <w:tc>
          <w:tcPr>
            <w:tcW w:w="4531" w:type="dxa"/>
            <w:vMerge/>
          </w:tcPr>
          <w:p w14:paraId="1B16C363" w14:textId="77777777" w:rsidR="006F514C" w:rsidRPr="006F514C" w:rsidRDefault="006F514C" w:rsidP="00E01714">
            <w:pPr>
              <w:rPr>
                <w:rFonts w:ascii="Arial Narrow" w:hAnsi="Arial Narrow"/>
              </w:rPr>
            </w:pPr>
          </w:p>
        </w:tc>
      </w:tr>
    </w:tbl>
    <w:p w14:paraId="2CACC969" w14:textId="77777777" w:rsidR="006F514C" w:rsidRPr="006F514C" w:rsidRDefault="006F514C" w:rsidP="000E4305">
      <w:pPr>
        <w:spacing w:after="0"/>
        <w:rPr>
          <w:rFonts w:ascii="Arial Narrow" w:hAnsi="Arial Narrow"/>
        </w:rPr>
      </w:pPr>
    </w:p>
    <w:p w14:paraId="29C59A53" w14:textId="4C6E32C9" w:rsidR="002C0CCF" w:rsidRPr="006F514C" w:rsidRDefault="00462A7C" w:rsidP="002C0CCF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C0CCF" w:rsidRPr="006F514C" w14:paraId="538D30DE" w14:textId="77777777" w:rsidTr="00F20E74">
        <w:tc>
          <w:tcPr>
            <w:tcW w:w="704" w:type="dxa"/>
          </w:tcPr>
          <w:p w14:paraId="1CBE24F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459DD8A6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Opombe</w:t>
            </w:r>
          </w:p>
        </w:tc>
      </w:tr>
      <w:tr w:rsidR="002C0CCF" w:rsidRPr="006F514C" w14:paraId="1F89CAE1" w14:textId="77777777" w:rsidTr="00F20E74">
        <w:tc>
          <w:tcPr>
            <w:tcW w:w="704" w:type="dxa"/>
          </w:tcPr>
          <w:p w14:paraId="6A98A94F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7DA434C8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</w:tr>
      <w:tr w:rsidR="00441101" w:rsidRPr="006F514C" w14:paraId="765DE529" w14:textId="77777777" w:rsidTr="00F20E74">
        <w:tc>
          <w:tcPr>
            <w:tcW w:w="704" w:type="dxa"/>
          </w:tcPr>
          <w:p w14:paraId="7E7F1ECB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6DCD41B0" w14:textId="77777777" w:rsidR="00441101" w:rsidRPr="006F514C" w:rsidRDefault="00441101" w:rsidP="00F20E74">
            <w:pPr>
              <w:rPr>
                <w:rFonts w:ascii="Arial Narrow" w:hAnsi="Arial Narrow"/>
              </w:rPr>
            </w:pPr>
          </w:p>
        </w:tc>
      </w:tr>
    </w:tbl>
    <w:p w14:paraId="274E9202" w14:textId="77777777" w:rsidR="002C0CCF" w:rsidRPr="006F514C" w:rsidRDefault="002C0CCF" w:rsidP="000E4305">
      <w:pPr>
        <w:spacing w:after="0"/>
        <w:rPr>
          <w:rFonts w:ascii="Arial Narrow" w:hAnsi="Arial Narrow"/>
        </w:rPr>
      </w:pPr>
    </w:p>
    <w:p w14:paraId="7EB72896" w14:textId="1B174A5A" w:rsidR="008B52A2" w:rsidRPr="006F514C" w:rsidRDefault="008B52A2" w:rsidP="000E4305">
      <w:pPr>
        <w:spacing w:after="0"/>
        <w:rPr>
          <w:rFonts w:ascii="Arial Narrow" w:hAnsi="Arial Narrow"/>
        </w:rPr>
      </w:pP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  <w:r w:rsidRPr="006F514C">
        <w:rPr>
          <w:rFonts w:ascii="Arial Narrow" w:hAnsi="Arial Narrow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2C0CCF" w:rsidRPr="006F514C" w14:paraId="6B0820CE" w14:textId="77777777" w:rsidTr="00F20E74">
        <w:tc>
          <w:tcPr>
            <w:tcW w:w="2263" w:type="dxa"/>
          </w:tcPr>
          <w:p w14:paraId="3956370B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  <w:r w:rsidRPr="006F514C">
              <w:rPr>
                <w:rFonts w:ascii="Arial Narrow" w:hAnsi="Arial Narrow"/>
              </w:rPr>
              <w:t>Pregledovalec/</w:t>
            </w:r>
            <w:proofErr w:type="spellStart"/>
            <w:r w:rsidRPr="006F514C">
              <w:rPr>
                <w:rFonts w:ascii="Arial Narrow" w:hAnsi="Arial Narrow"/>
              </w:rPr>
              <w:t>ka</w:t>
            </w:r>
            <w:proofErr w:type="spellEnd"/>
          </w:p>
          <w:p w14:paraId="3B8A797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4A6377BE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64F58ADD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  <w:p w14:paraId="3ADD2E21" w14:textId="77777777" w:rsidR="002C0CCF" w:rsidRPr="006F514C" w:rsidRDefault="002C0CCF" w:rsidP="00F20E74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523F8CC4" w14:textId="77777777" w:rsidR="002C0CCF" w:rsidRPr="006F514C" w:rsidRDefault="002C0CCF" w:rsidP="00F20E74">
            <w:pPr>
              <w:rPr>
                <w:rFonts w:ascii="Arial Narrow" w:hAnsi="Arial Narrow"/>
                <w:i/>
              </w:rPr>
            </w:pPr>
            <w:r w:rsidRPr="006F514C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40B1FF79" w:rsidR="00AC5476" w:rsidRPr="006F514C" w:rsidRDefault="00AC5476" w:rsidP="002C0CCF">
      <w:pPr>
        <w:spacing w:after="0"/>
        <w:rPr>
          <w:rFonts w:ascii="Arial Narrow" w:hAnsi="Arial Narrow"/>
        </w:rPr>
      </w:pPr>
    </w:p>
    <w:p w14:paraId="21A7E790" w14:textId="1811A158" w:rsidR="005D1176" w:rsidRPr="006F514C" w:rsidRDefault="005D1176" w:rsidP="00AC5476">
      <w:pPr>
        <w:tabs>
          <w:tab w:val="left" w:pos="3730"/>
        </w:tabs>
        <w:rPr>
          <w:rFonts w:ascii="Arial Narrow" w:hAnsi="Arial Narrow"/>
        </w:rPr>
      </w:pPr>
    </w:p>
    <w:sectPr w:rsidR="005D1176" w:rsidRPr="006F514C" w:rsidSect="005658E5">
      <w:footerReference w:type="default" r:id="rId9"/>
      <w:headerReference w:type="first" r:id="rId10"/>
      <w:pgSz w:w="11906" w:h="16838"/>
      <w:pgMar w:top="1418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19A31" w14:textId="77777777" w:rsidR="001C249A" w:rsidRDefault="001C249A" w:rsidP="008D5B7D">
      <w:pPr>
        <w:spacing w:after="0" w:line="240" w:lineRule="auto"/>
      </w:pPr>
      <w:r>
        <w:separator/>
      </w:r>
    </w:p>
  </w:endnote>
  <w:endnote w:type="continuationSeparator" w:id="0">
    <w:p w14:paraId="4DF086ED" w14:textId="77777777" w:rsidR="001C249A" w:rsidRDefault="001C249A" w:rsidP="008D5B7D">
      <w:pPr>
        <w:spacing w:after="0" w:line="240" w:lineRule="auto"/>
      </w:pPr>
      <w:r>
        <w:continuationSeparator/>
      </w:r>
    </w:p>
  </w:endnote>
  <w:endnote w:type="continuationNotice" w:id="1">
    <w:p w14:paraId="6ADBAAE3" w14:textId="77777777" w:rsidR="001C249A" w:rsidRDefault="001C24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0B5D4" w14:textId="482B0A80" w:rsidR="00776634" w:rsidRPr="00AC5476" w:rsidRDefault="00462A7C" w:rsidP="00AC5476">
    <w:pPr>
      <w:pStyle w:val="Footer"/>
      <w:jc w:val="center"/>
      <w:rPr>
        <w:rFonts w:ascii="Arial Narrow" w:hAnsi="Arial Narrow"/>
      </w:rPr>
    </w:pPr>
    <w:r>
      <w:rPr>
        <w:rFonts w:ascii="Arial Narrow" w:hAnsi="Arial Narrow"/>
      </w:rPr>
      <w:t xml:space="preserve">CTN </w:t>
    </w:r>
    <w:ins w:id="6" w:author="ALENKA POGRAJC" w:date="2026-04-10T11:59:00Z">
      <w:r w:rsidR="0028781E">
        <w:rPr>
          <w:rFonts w:ascii="Arial Narrow" w:hAnsi="Arial Narrow"/>
        </w:rPr>
        <w:t>3</w:t>
      </w:r>
    </w:ins>
    <w:del w:id="7" w:author="ALENKA POGRAJC" w:date="2026-04-10T11:59:00Z">
      <w:r w:rsidDel="0028781E">
        <w:rPr>
          <w:rFonts w:ascii="Arial Narrow" w:hAnsi="Arial Narrow"/>
        </w:rPr>
        <w:delText>2</w:delText>
      </w:r>
    </w:del>
    <w:r w:rsidR="00AC5476" w:rsidRPr="00851B8F">
      <w:rPr>
        <w:rFonts w:ascii="Arial Narrow" w:hAnsi="Arial Narrow"/>
      </w:rPr>
      <w:t xml:space="preserve">. Povabilo za SC </w:t>
    </w:r>
    <w:proofErr w:type="spellStart"/>
    <w:r w:rsidR="00AC5476" w:rsidRPr="00851B8F">
      <w:rPr>
        <w:rFonts w:ascii="Arial Narrow" w:hAnsi="Arial Narrow"/>
      </w:rPr>
      <w:t>RSO5.1</w:t>
    </w:r>
    <w:proofErr w:type="spellEnd"/>
    <w:r w:rsidR="00AC5476" w:rsidRPr="00851B8F">
      <w:rPr>
        <w:rFonts w:ascii="Arial Narrow" w:hAnsi="Arial Narrow"/>
      </w:rPr>
      <w:t xml:space="preserve">, </w:t>
    </w:r>
    <w:r w:rsidR="00AC5476">
      <w:rPr>
        <w:rFonts w:ascii="Arial Narrow" w:hAnsi="Arial Narrow"/>
      </w:rPr>
      <w:t>št. 303-</w:t>
    </w:r>
    <w:del w:id="8" w:author="ALENKA POGRAJC" w:date="2026-04-10T11:59:00Z">
      <w:r w:rsidDel="0028781E">
        <w:rPr>
          <w:rFonts w:ascii="Arial Narrow" w:hAnsi="Arial Narrow"/>
        </w:rPr>
        <w:delText>7</w:delText>
      </w:r>
    </w:del>
    <w:ins w:id="9" w:author="ALENKA POGRAJC" w:date="2026-04-10T11:59:00Z">
      <w:r w:rsidR="0028781E">
        <w:rPr>
          <w:rFonts w:ascii="Arial Narrow" w:hAnsi="Arial Narrow"/>
        </w:rPr>
        <w:t>3</w:t>
      </w:r>
    </w:ins>
    <w:r w:rsidR="00AC5476">
      <w:rPr>
        <w:rFonts w:ascii="Arial Narrow" w:hAnsi="Arial Narrow"/>
      </w:rPr>
      <w:t>/202</w:t>
    </w:r>
    <w:del w:id="10" w:author="ALENKA POGRAJC" w:date="2026-04-10T11:59:00Z">
      <w:r w:rsidDel="0028781E">
        <w:rPr>
          <w:rFonts w:ascii="Arial Narrow" w:hAnsi="Arial Narrow"/>
        </w:rPr>
        <w:delText>5</w:delText>
      </w:r>
    </w:del>
    <w:ins w:id="11" w:author="ALENKA POGRAJC" w:date="2026-04-10T12:00:00Z">
      <w:r w:rsidR="0028781E">
        <w:rPr>
          <w:rFonts w:ascii="Arial Narrow" w:hAnsi="Arial Narrow"/>
        </w:rPr>
        <w:t>6</w:t>
      </w:r>
    </w:ins>
    <w:r w:rsidR="00AC5476">
      <w:rPr>
        <w:rFonts w:ascii="Arial Narrow" w:hAnsi="Arial Narrow"/>
      </w:rPr>
      <w:t xml:space="preserve">-1 - </w:t>
    </w:r>
    <w:proofErr w:type="gramStart"/>
    <w:r w:rsidR="00AC5476">
      <w:rPr>
        <w:rFonts w:ascii="Arial Narrow" w:hAnsi="Arial Narrow"/>
      </w:rPr>
      <w:t>KONTROLNIK</w:t>
    </w:r>
    <w:proofErr w:type="gramEnd"/>
    <w:r w:rsidR="00AC5476">
      <w:rPr>
        <w:rFonts w:ascii="Arial Narrow" w:hAnsi="Arial Narrow"/>
      </w:rPr>
      <w:t xml:space="preserve">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BD932" w14:textId="77777777" w:rsidR="001C249A" w:rsidRDefault="001C249A" w:rsidP="008D5B7D">
      <w:pPr>
        <w:spacing w:after="0" w:line="240" w:lineRule="auto"/>
      </w:pPr>
      <w:r>
        <w:separator/>
      </w:r>
    </w:p>
  </w:footnote>
  <w:footnote w:type="continuationSeparator" w:id="0">
    <w:p w14:paraId="38CB5329" w14:textId="77777777" w:rsidR="001C249A" w:rsidRDefault="001C249A" w:rsidP="008D5B7D">
      <w:pPr>
        <w:spacing w:after="0" w:line="240" w:lineRule="auto"/>
      </w:pPr>
      <w:r>
        <w:continuationSeparator/>
      </w:r>
    </w:p>
  </w:footnote>
  <w:footnote w:type="continuationNotice" w:id="1">
    <w:p w14:paraId="64AE4375" w14:textId="77777777" w:rsidR="001C249A" w:rsidRDefault="001C24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592449" w14:paraId="7275BC84" w14:textId="77777777" w:rsidTr="00F20E74">
      <w:tc>
        <w:tcPr>
          <w:tcW w:w="3020" w:type="dxa"/>
        </w:tcPr>
        <w:p w14:paraId="1D63FD57" w14:textId="77777777" w:rsidR="00592449" w:rsidRDefault="00592449" w:rsidP="00592449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29CDFA62" wp14:editId="5E0B40C4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1FFAA33C" w14:textId="4EA0DD64" w:rsidR="00592449" w:rsidRDefault="00462A7C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1FD9C4B3" wp14:editId="4F00C6DC">
                <wp:simplePos x="0" y="0"/>
                <wp:positionH relativeFrom="column">
                  <wp:posOffset>819150</wp:posOffset>
                </wp:positionH>
                <wp:positionV relativeFrom="paragraph">
                  <wp:posOffset>164155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D550A36" w14:textId="3A46F139" w:rsidR="00592449" w:rsidRDefault="00462A7C" w:rsidP="00592449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70C07DC3" wp14:editId="1B63322B">
                <wp:simplePos x="0" y="0"/>
                <wp:positionH relativeFrom="column">
                  <wp:posOffset>68817</wp:posOffset>
                </wp:positionH>
                <wp:positionV relativeFrom="paragraph">
                  <wp:posOffset>166665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3C185280" w14:textId="77777777" w:rsidR="00592449" w:rsidRDefault="00592449" w:rsidP="00462A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A4465"/>
    <w:rsid w:val="000C746E"/>
    <w:rsid w:val="000D4BED"/>
    <w:rsid w:val="000E4305"/>
    <w:rsid w:val="00101129"/>
    <w:rsid w:val="00195CFB"/>
    <w:rsid w:val="001A3162"/>
    <w:rsid w:val="001C249A"/>
    <w:rsid w:val="001D0454"/>
    <w:rsid w:val="001F42A0"/>
    <w:rsid w:val="001F5A6D"/>
    <w:rsid w:val="00253858"/>
    <w:rsid w:val="00277C0F"/>
    <w:rsid w:val="0028781E"/>
    <w:rsid w:val="00294725"/>
    <w:rsid w:val="002A25C6"/>
    <w:rsid w:val="002C0CCF"/>
    <w:rsid w:val="002D2BB6"/>
    <w:rsid w:val="002E605A"/>
    <w:rsid w:val="0030007C"/>
    <w:rsid w:val="00311A7A"/>
    <w:rsid w:val="00386EEB"/>
    <w:rsid w:val="0038785A"/>
    <w:rsid w:val="003B00C2"/>
    <w:rsid w:val="003B6822"/>
    <w:rsid w:val="003E627F"/>
    <w:rsid w:val="003F5DC0"/>
    <w:rsid w:val="00441101"/>
    <w:rsid w:val="004447E9"/>
    <w:rsid w:val="004503C7"/>
    <w:rsid w:val="004547F9"/>
    <w:rsid w:val="00462A7C"/>
    <w:rsid w:val="004D34A4"/>
    <w:rsid w:val="004F52B8"/>
    <w:rsid w:val="00543137"/>
    <w:rsid w:val="005658E5"/>
    <w:rsid w:val="005749A2"/>
    <w:rsid w:val="00575E73"/>
    <w:rsid w:val="0058585C"/>
    <w:rsid w:val="00592449"/>
    <w:rsid w:val="005C74DA"/>
    <w:rsid w:val="005D0261"/>
    <w:rsid w:val="005D1176"/>
    <w:rsid w:val="005E0984"/>
    <w:rsid w:val="0062324A"/>
    <w:rsid w:val="006336DC"/>
    <w:rsid w:val="006746F4"/>
    <w:rsid w:val="00685C71"/>
    <w:rsid w:val="00693400"/>
    <w:rsid w:val="00694B7B"/>
    <w:rsid w:val="006B1AA3"/>
    <w:rsid w:val="006C5D17"/>
    <w:rsid w:val="006D6933"/>
    <w:rsid w:val="006E7DFB"/>
    <w:rsid w:val="006F514C"/>
    <w:rsid w:val="00731F0E"/>
    <w:rsid w:val="00776634"/>
    <w:rsid w:val="007A4DA6"/>
    <w:rsid w:val="007D4EF2"/>
    <w:rsid w:val="00804954"/>
    <w:rsid w:val="00855698"/>
    <w:rsid w:val="00866D36"/>
    <w:rsid w:val="00883D34"/>
    <w:rsid w:val="00886C9F"/>
    <w:rsid w:val="008B52A2"/>
    <w:rsid w:val="008D5B7D"/>
    <w:rsid w:val="008D6152"/>
    <w:rsid w:val="008F5990"/>
    <w:rsid w:val="0091758E"/>
    <w:rsid w:val="009350DA"/>
    <w:rsid w:val="00936542"/>
    <w:rsid w:val="00936995"/>
    <w:rsid w:val="009A5C96"/>
    <w:rsid w:val="009D61C9"/>
    <w:rsid w:val="00A060F5"/>
    <w:rsid w:val="00A23364"/>
    <w:rsid w:val="00A8234B"/>
    <w:rsid w:val="00AC5476"/>
    <w:rsid w:val="00AF7B28"/>
    <w:rsid w:val="00B015A5"/>
    <w:rsid w:val="00B020C5"/>
    <w:rsid w:val="00B60773"/>
    <w:rsid w:val="00B63AA5"/>
    <w:rsid w:val="00B76B9E"/>
    <w:rsid w:val="00BC2D12"/>
    <w:rsid w:val="00BF63F1"/>
    <w:rsid w:val="00C06286"/>
    <w:rsid w:val="00C50ED8"/>
    <w:rsid w:val="00C571EE"/>
    <w:rsid w:val="00C6438F"/>
    <w:rsid w:val="00C8312B"/>
    <w:rsid w:val="00C91912"/>
    <w:rsid w:val="00CC1FB4"/>
    <w:rsid w:val="00CD0C2F"/>
    <w:rsid w:val="00CF34EE"/>
    <w:rsid w:val="00D14BEA"/>
    <w:rsid w:val="00D21B46"/>
    <w:rsid w:val="00D43FCD"/>
    <w:rsid w:val="00D64178"/>
    <w:rsid w:val="00D77F90"/>
    <w:rsid w:val="00DE50EE"/>
    <w:rsid w:val="00DF40BC"/>
    <w:rsid w:val="00E01714"/>
    <w:rsid w:val="00E64C33"/>
    <w:rsid w:val="00E86CFD"/>
    <w:rsid w:val="00E86E1F"/>
    <w:rsid w:val="00EA048C"/>
    <w:rsid w:val="00EA23D0"/>
    <w:rsid w:val="00EA5FA0"/>
    <w:rsid w:val="00ED2C9D"/>
    <w:rsid w:val="00ED4D45"/>
    <w:rsid w:val="00F0103B"/>
    <w:rsid w:val="00F33E81"/>
    <w:rsid w:val="00F63415"/>
    <w:rsid w:val="00F67FDE"/>
    <w:rsid w:val="00F8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C7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ListParagraph">
    <w:name w:val="List Paragraph"/>
    <w:basedOn w:val="Normal"/>
    <w:uiPriority w:val="34"/>
    <w:qFormat/>
    <w:rsid w:val="00592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7F92-A3B1-415B-A0AB-281C3457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Miran Košpenda</dc:creator>
  <cp:lastModifiedBy>ALENKA POGRAJC</cp:lastModifiedBy>
  <cp:revision>2</cp:revision>
  <dcterms:created xsi:type="dcterms:W3CDTF">2026-04-10T10:01:00Z</dcterms:created>
  <dcterms:modified xsi:type="dcterms:W3CDTF">2026-04-10T10:01:00Z</dcterms:modified>
</cp:coreProperties>
</file>